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101A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S2-260</w:t>
        </w:r>
        <w:r w:rsidR="000D6BC3">
          <w:rPr>
            <w:b/>
            <w:i/>
            <w:noProof/>
            <w:sz w:val="28"/>
          </w:rPr>
          <w:t>1196</w:t>
        </w:r>
      </w:fldSimple>
    </w:p>
    <w:p w14:paraId="7CB45193" w14:textId="55BF1ADB" w:rsidR="001E41F3" w:rsidRDefault="00900E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0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09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20243" w:rsidR="001E41F3" w:rsidRPr="00410371" w:rsidRDefault="000D6B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0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D948A0" w:rsidR="00F25D98" w:rsidRDefault="000D6B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820D3" w:rsidR="001E41F3" w:rsidRDefault="003B0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KI#1: </w:t>
              </w:r>
            </w:fldSimple>
            <w:r w:rsidR="00B046E8">
              <w:t>clarify information stored in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0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C746F" w:rsidR="001E41F3" w:rsidRDefault="00B04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0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B0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0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0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E3B41" w:rsidR="00B046E8" w:rsidRDefault="00B046E8" w:rsidP="000D6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4.3.6 summarizes relevant content of the UDM for location services, but does not mention user consent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FB9CD" w:rsidR="00B046E8" w:rsidRDefault="003D40E1" w:rsidP="000D6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UDM overview clause </w:t>
            </w:r>
            <w:r w:rsidR="00B046E8">
              <w:rPr>
                <w:noProof/>
              </w:rPr>
              <w:t>4.3.6 is completed with information about user consent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A065C" w:rsidR="00B046E8" w:rsidRDefault="00B046E8" w:rsidP="000D6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content in UDM overview Clause </w:t>
            </w:r>
            <w:r w:rsidR="003D40E1">
              <w:rPr>
                <w:noProof/>
              </w:rPr>
              <w:t xml:space="preserve">4.3.6 </w:t>
            </w:r>
            <w:r>
              <w:rPr>
                <w:noProof/>
              </w:rPr>
              <w:t>and missalignment with other parts of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AC252" w:rsidR="001E41F3" w:rsidRDefault="00B04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4396A" w:rsidR="001E41F3" w:rsidRDefault="00B04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826F" w:rsidR="001E41F3" w:rsidRDefault="00B04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379784" w:rsidR="001E41F3" w:rsidRDefault="00B04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30C96" w14:textId="77777777" w:rsidR="00B046E8" w:rsidRPr="00B046E8" w:rsidRDefault="00B046E8" w:rsidP="00B04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130496"/>
      <w:r w:rsidRPr="00B046E8">
        <w:rPr>
          <w:sz w:val="40"/>
        </w:rPr>
        <w:lastRenderedPageBreak/>
        <w:t>1st change</w:t>
      </w:r>
    </w:p>
    <w:p w14:paraId="61AF35AA" w14:textId="42373618" w:rsidR="00B046E8" w:rsidRPr="00965351" w:rsidRDefault="00B046E8" w:rsidP="00B046E8">
      <w:pPr>
        <w:pStyle w:val="Heading3"/>
      </w:pPr>
      <w:r w:rsidRPr="00965351">
        <w:t>4.3.6</w:t>
      </w:r>
      <w:r w:rsidRPr="00965351">
        <w:tab/>
        <w:t>UDM</w:t>
      </w:r>
      <w:bookmarkEnd w:id="1"/>
    </w:p>
    <w:p w14:paraId="19AA925A" w14:textId="77777777" w:rsidR="00B046E8" w:rsidRPr="00965351" w:rsidRDefault="00B046E8" w:rsidP="00B046E8">
      <w:pPr>
        <w:rPr>
          <w:lang w:eastAsia="ja-JP"/>
        </w:rPr>
      </w:pPr>
      <w:r w:rsidRPr="00965351">
        <w:rPr>
          <w:lang w:eastAsia="ja-JP"/>
        </w:rPr>
        <w:t>The UDM contains LCS subscriber LCS privacy profile</w:t>
      </w:r>
      <w:r w:rsidRPr="00965351" w:rsidDel="00AF01F4">
        <w:rPr>
          <w:lang w:eastAsia="ja-JP"/>
        </w:rPr>
        <w:t xml:space="preserve"> </w:t>
      </w:r>
      <w:r w:rsidRPr="00965351">
        <w:rPr>
          <w:lang w:eastAsia="ja-JP"/>
        </w:rPr>
        <w:t xml:space="preserve">and routing information. The UDM is accessible from an AMF, GMLC or NEF via the </w:t>
      </w:r>
      <w:proofErr w:type="spellStart"/>
      <w:r w:rsidRPr="00965351">
        <w:rPr>
          <w:lang w:eastAsia="ja-JP"/>
        </w:rPr>
        <w:t>Nudm</w:t>
      </w:r>
      <w:proofErr w:type="spellEnd"/>
      <w:r w:rsidRPr="00965351">
        <w:rPr>
          <w:lang w:eastAsia="ja-JP"/>
        </w:rPr>
        <w:t xml:space="preserve"> interface.</w:t>
      </w:r>
    </w:p>
    <w:p w14:paraId="3FBD4722" w14:textId="77777777" w:rsidR="00B046E8" w:rsidRPr="00965351" w:rsidRDefault="00B046E8" w:rsidP="00B046E8">
      <w:r w:rsidRPr="00965351">
        <w:t>The UDM may also contain an indication whether a UE is allowed to serve as a PRU and indication whether PRU is stationary PRU as part of the UE subscription data.</w:t>
      </w:r>
    </w:p>
    <w:p w14:paraId="5B5EC548" w14:textId="77777777" w:rsidR="00B046E8" w:rsidRPr="00965351" w:rsidRDefault="00B046E8" w:rsidP="00B046E8">
      <w:r w:rsidRPr="00965351">
        <w:t>The UDM may also contain LMF identifier(s) and indication of user plane positioning between UE and LMF in UE LCS subscription data.</w:t>
      </w:r>
    </w:p>
    <w:p w14:paraId="5DC34481" w14:textId="0CC678B9" w:rsidR="00B046E8" w:rsidRPr="006F2CEB" w:rsidRDefault="00B046E8" w:rsidP="00B046E8">
      <w:pPr>
        <w:rPr>
          <w:ins w:id="2" w:author="Thomas Belling, Nokia" w:date="2025-10-01T20:50:00Z"/>
        </w:rPr>
      </w:pPr>
      <w:ins w:id="3" w:author="Thomas Belling, Nokia" w:date="2025-10-01T20:50:00Z">
        <w:r w:rsidRPr="006F2CEB">
          <w:t xml:space="preserve">The UDM also </w:t>
        </w:r>
      </w:ins>
      <w:ins w:id="4" w:author="hw user" w:date="2026-02-10T16:15:00Z">
        <w:r w:rsidR="008759AD" w:rsidRPr="006F2CEB">
          <w:t>contain</w:t>
        </w:r>
        <w:r w:rsidR="008759AD">
          <w:t>s</w:t>
        </w:r>
        <w:r w:rsidR="008759AD" w:rsidRPr="006F2CEB">
          <w:t xml:space="preserve"> </w:t>
        </w:r>
      </w:ins>
      <w:ins w:id="5" w:author="Thomas Belling, Nokia" w:date="2025-10-01T20:50:00Z">
        <w:r w:rsidRPr="006F2CEB">
          <w:t xml:space="preserve">user consent information for a UE. For model training and performance monitoring related to </w:t>
        </w:r>
      </w:ins>
      <w:ins w:id="6" w:author="hw user" w:date="2026-02-10T16:14:00Z">
        <w:r w:rsidR="008544A6">
          <w:t xml:space="preserve">ML </w:t>
        </w:r>
      </w:ins>
      <w:ins w:id="7" w:author="Thomas Belling, Nokia" w:date="2025-10-01T20:50:00Z">
        <w:r w:rsidRPr="006F2CEB">
          <w:t xml:space="preserve">models for </w:t>
        </w:r>
      </w:ins>
      <w:ins w:id="8" w:author="hw user" w:date="2026-02-10T16:14:00Z">
        <w:r w:rsidR="008544A6" w:rsidRPr="006F2CEB">
          <w:t xml:space="preserve">LMF based </w:t>
        </w:r>
      </w:ins>
      <w:ins w:id="9" w:author="Thomas Belling, Nokia" w:date="2025-10-01T20:50:00Z">
        <w:r w:rsidRPr="006F2CEB">
          <w:t>AI/ML positioning, the LMF checks the user consent at the UDM</w:t>
        </w:r>
      </w:ins>
      <w:ins w:id="10" w:author="hw user" w:date="2026-02-10T16:18:00Z">
        <w:r w:rsidR="00F96C0B">
          <w:t xml:space="preserve"> based on the </w:t>
        </w:r>
        <w:r w:rsidR="00F96C0B">
          <w:rPr>
            <w:lang w:eastAsia="ko-KR"/>
          </w:rPr>
          <w:t>local regulation and operator policies</w:t>
        </w:r>
      </w:ins>
      <w:ins w:id="11" w:author="Thomas Belling, Nokia" w:date="2025-10-01T20:50:00Z">
        <w:r w:rsidRPr="006F2CEB">
          <w:t xml:space="preserve"> before collecting UE related data.</w:t>
        </w:r>
      </w:ins>
    </w:p>
    <w:p w14:paraId="6F2CB4AC" w14:textId="77777777" w:rsidR="00B046E8" w:rsidRDefault="00B046E8" w:rsidP="00B046E8">
      <w:pPr>
        <w:rPr>
          <w:noProof/>
        </w:rPr>
      </w:pPr>
    </w:p>
    <w:p w14:paraId="211C1556" w14:textId="77777777" w:rsidR="00B046E8" w:rsidRPr="00854763" w:rsidRDefault="00B046E8" w:rsidP="00B04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854763">
        <w:rPr>
          <w:noProof/>
          <w:sz w:val="40"/>
        </w:rPr>
        <w:t>End of changes</w:t>
      </w:r>
    </w:p>
    <w:p w14:paraId="68C9CD36" w14:textId="77777777" w:rsidR="001E41F3" w:rsidRDefault="001E41F3" w:rsidP="00B046E8">
      <w:pPr>
        <w:pStyle w:val="CRSeparator"/>
        <w:rPr>
          <w:noProof/>
        </w:rPr>
      </w:pPr>
    </w:p>
    <w:p w14:paraId="05B1C5E4" w14:textId="77777777" w:rsidR="00B046E8" w:rsidRDefault="00B046E8" w:rsidP="00B046E8">
      <w:pPr>
        <w:pStyle w:val="CRSeparator"/>
        <w:rPr>
          <w:noProof/>
        </w:rPr>
      </w:pPr>
    </w:p>
    <w:sectPr w:rsidR="00B046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5170" w14:textId="77777777" w:rsidR="003B09CB" w:rsidRDefault="003B09CB">
      <w:r>
        <w:separator/>
      </w:r>
    </w:p>
  </w:endnote>
  <w:endnote w:type="continuationSeparator" w:id="0">
    <w:p w14:paraId="23B4E98C" w14:textId="77777777" w:rsidR="003B09CB" w:rsidRDefault="003B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1FF8" w14:textId="77777777" w:rsidR="003B09CB" w:rsidRDefault="003B09CB">
      <w:r>
        <w:separator/>
      </w:r>
    </w:p>
  </w:footnote>
  <w:footnote w:type="continuationSeparator" w:id="0">
    <w:p w14:paraId="0F603F2B" w14:textId="77777777" w:rsidR="003B09CB" w:rsidRDefault="003B0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A0107"/>
    <w:multiLevelType w:val="hybridMultilevel"/>
    <w:tmpl w:val="F63CF058"/>
    <w:lvl w:ilvl="0" w:tplc="823CB9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3A12A92"/>
    <w:multiLevelType w:val="hybridMultilevel"/>
    <w:tmpl w:val="D9645414"/>
    <w:lvl w:ilvl="0" w:tplc="861A03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7C35AD"/>
    <w:multiLevelType w:val="hybridMultilevel"/>
    <w:tmpl w:val="C63C7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61514"/>
    <w:multiLevelType w:val="hybridMultilevel"/>
    <w:tmpl w:val="34EE1C38"/>
    <w:lvl w:ilvl="0" w:tplc="A8462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952724">
    <w:abstractNumId w:val="0"/>
  </w:num>
  <w:num w:numId="2" w16cid:durableId="1165167763">
    <w:abstractNumId w:val="1"/>
  </w:num>
  <w:num w:numId="3" w16cid:durableId="556665708">
    <w:abstractNumId w:val="3"/>
  </w:num>
  <w:num w:numId="4" w16cid:durableId="20782365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, Nokia">
    <w15:presenceInfo w15:providerId="None" w15:userId="Thomas Belling, Nokia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BC3"/>
    <w:rsid w:val="001270B4"/>
    <w:rsid w:val="00141515"/>
    <w:rsid w:val="00145D43"/>
    <w:rsid w:val="00192C46"/>
    <w:rsid w:val="001A08B3"/>
    <w:rsid w:val="001A7B60"/>
    <w:rsid w:val="001B52F0"/>
    <w:rsid w:val="001B7A65"/>
    <w:rsid w:val="001E41F3"/>
    <w:rsid w:val="001F616D"/>
    <w:rsid w:val="00250A1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09CB"/>
    <w:rsid w:val="003D40E1"/>
    <w:rsid w:val="003E1A36"/>
    <w:rsid w:val="00410371"/>
    <w:rsid w:val="004242F1"/>
    <w:rsid w:val="00455609"/>
    <w:rsid w:val="004B75B7"/>
    <w:rsid w:val="004D5E28"/>
    <w:rsid w:val="004F56B7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4A6"/>
    <w:rsid w:val="008626E7"/>
    <w:rsid w:val="0086738E"/>
    <w:rsid w:val="00870EE7"/>
    <w:rsid w:val="008759AD"/>
    <w:rsid w:val="008863B9"/>
    <w:rsid w:val="0088692D"/>
    <w:rsid w:val="008A45A6"/>
    <w:rsid w:val="008D3CCC"/>
    <w:rsid w:val="008E2DDE"/>
    <w:rsid w:val="008F3789"/>
    <w:rsid w:val="008F686C"/>
    <w:rsid w:val="00900E09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6E8"/>
    <w:rsid w:val="00B048B6"/>
    <w:rsid w:val="00B258BB"/>
    <w:rsid w:val="00B67B97"/>
    <w:rsid w:val="00B968C8"/>
    <w:rsid w:val="00BA3EC5"/>
    <w:rsid w:val="00BA51D9"/>
    <w:rsid w:val="00BB5DFC"/>
    <w:rsid w:val="00BD279D"/>
    <w:rsid w:val="00BD6BB8"/>
    <w:rsid w:val="00BF172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5F93"/>
    <w:rsid w:val="00F25D98"/>
    <w:rsid w:val="00F300FB"/>
    <w:rsid w:val="00F370D2"/>
    <w:rsid w:val="00F627AB"/>
    <w:rsid w:val="00F9066D"/>
    <w:rsid w:val="00F96C0B"/>
    <w:rsid w:val="00FB6386"/>
    <w:rsid w:val="00FC318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B046E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046E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rsid w:val="00B046E8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50A1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2026-02-10T11:18:00Z</dcterms:created>
  <dcterms:modified xsi:type="dcterms:W3CDTF">2026-02-10T11:18:00Z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S2-2600578</vt:lpwstr>
  </property>
  <property fmtid="{D5CDD505-2E9C-101B-9397-08002B2CF9AE}" pid="10" name="Spec#">
    <vt:lpwstr>23.273</vt:lpwstr>
  </property>
  <property fmtid="{D5CDD505-2E9C-101B-9397-08002B2CF9AE}" pid="11" name="Cr#">
    <vt:lpwstr>0758</vt:lpwstr>
  </property>
  <property fmtid="{D5CDD505-2E9C-101B-9397-08002B2CF9AE}" pid="12" name="Revision">
    <vt:lpwstr>2</vt:lpwstr>
  </property>
  <property fmtid="{D5CDD505-2E9C-101B-9397-08002B2CF9AE}" pid="13" name="Version">
    <vt:lpwstr>19.5.0</vt:lpwstr>
  </property>
  <property fmtid="{D5CDD505-2E9C-101B-9397-08002B2CF9AE}" pid="14" name="CrTitle">
    <vt:lpwstr>KI#1: Resolving open points for DCCF role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